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53A4" w14:textId="4FEDBDD7" w:rsidR="005D5943" w:rsidRDefault="00C334C3">
      <w:pPr>
        <w:pStyle w:val="CRCoverPage"/>
        <w:tabs>
          <w:tab w:val="right" w:pos="9639"/>
        </w:tabs>
        <w:spacing w:after="0"/>
        <w:rPr>
          <w:b/>
          <w:i/>
          <w:noProof/>
          <w:sz w:val="28"/>
        </w:rPr>
      </w:pPr>
      <w:r>
        <w:rPr>
          <w:b/>
          <w:noProof/>
          <w:sz w:val="24"/>
        </w:rPr>
        <w:t>3GPP TSG-SA WG2 Meeting #15</w:t>
      </w:r>
      <w:r w:rsidR="00CF6073">
        <w:rPr>
          <w:b/>
          <w:noProof/>
          <w:sz w:val="24"/>
        </w:rPr>
        <w:t>3</w:t>
      </w:r>
      <w:r>
        <w:rPr>
          <w:b/>
          <w:noProof/>
          <w:sz w:val="24"/>
        </w:rPr>
        <w:t>-e</w:t>
      </w:r>
      <w:r>
        <w:rPr>
          <w:b/>
          <w:i/>
          <w:noProof/>
          <w:sz w:val="28"/>
        </w:rPr>
        <w:tab/>
      </w:r>
      <w:r w:rsidRPr="00AB4C4D">
        <w:rPr>
          <w:b/>
          <w:noProof/>
          <w:sz w:val="24"/>
        </w:rPr>
        <w:t>S2-220</w:t>
      </w:r>
      <w:r w:rsidR="00357608">
        <w:rPr>
          <w:b/>
          <w:noProof/>
          <w:sz w:val="24"/>
        </w:rPr>
        <w:t>8981</w:t>
      </w:r>
    </w:p>
    <w:p w14:paraId="3E1053A5" w14:textId="1DF24BB2" w:rsidR="005D5943" w:rsidRDefault="00C334C3">
      <w:pPr>
        <w:pStyle w:val="CRCoverPage"/>
        <w:outlineLvl w:val="0"/>
        <w:rPr>
          <w:b/>
          <w:noProof/>
          <w:sz w:val="24"/>
        </w:rPr>
      </w:pPr>
      <w:r>
        <w:rPr>
          <w:b/>
          <w:noProof/>
          <w:sz w:val="24"/>
        </w:rPr>
        <w:t>Electronic meeting, 1</w:t>
      </w:r>
      <w:r w:rsidR="00CF6073">
        <w:rPr>
          <w:b/>
          <w:noProof/>
          <w:sz w:val="24"/>
        </w:rPr>
        <w:t>0</w:t>
      </w:r>
      <w:r>
        <w:rPr>
          <w:b/>
          <w:noProof/>
          <w:sz w:val="24"/>
        </w:rPr>
        <w:t xml:space="preserve"> – </w:t>
      </w:r>
      <w:r w:rsidR="00CF6073">
        <w:rPr>
          <w:b/>
          <w:noProof/>
          <w:sz w:val="24"/>
        </w:rPr>
        <w:t>1</w:t>
      </w:r>
      <w:r w:rsidR="00637DB2">
        <w:rPr>
          <w:b/>
          <w:noProof/>
          <w:sz w:val="24"/>
        </w:rPr>
        <w:t>7</w:t>
      </w:r>
      <w:r>
        <w:rPr>
          <w:b/>
          <w:noProof/>
          <w:sz w:val="24"/>
        </w:rPr>
        <w:t xml:space="preserve"> </w:t>
      </w:r>
      <w:r w:rsidR="00CF6073">
        <w:rPr>
          <w:b/>
          <w:noProof/>
          <w:sz w:val="24"/>
        </w:rPr>
        <w:t>October</w:t>
      </w:r>
      <w:r>
        <w:rPr>
          <w:b/>
          <w:noProof/>
          <w:sz w:val="24"/>
        </w:rPr>
        <w:t xml:space="preserve"> 2022</w:t>
      </w:r>
    </w:p>
    <w:p w14:paraId="3E1053A6" w14:textId="77777777" w:rsidR="005D5943" w:rsidRDefault="005D5943">
      <w:pPr>
        <w:rPr>
          <w:rFonts w:ascii="Arial" w:hAnsi="Arial" w:cs="Arial"/>
          <w:b/>
          <w:bCs/>
        </w:rPr>
      </w:pPr>
    </w:p>
    <w:p w14:paraId="3E1053A7" w14:textId="77777777"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708CDE18"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KI #</w:t>
      </w:r>
      <w:r w:rsidR="00404180">
        <w:rPr>
          <w:rFonts w:ascii="Arial" w:hAnsi="Arial" w:cs="Arial"/>
          <w:b/>
          <w:bCs/>
        </w:rPr>
        <w:t>3</w:t>
      </w:r>
      <w:r>
        <w:rPr>
          <w:rFonts w:ascii="Arial" w:hAnsi="Arial" w:cs="Arial"/>
          <w:b/>
          <w:bCs/>
        </w:rPr>
        <w:t xml:space="preserve">: </w:t>
      </w:r>
      <w:r w:rsidR="00CF6073">
        <w:rPr>
          <w:rFonts w:ascii="Arial" w:hAnsi="Arial" w:cs="Arial"/>
          <w:b/>
          <w:bCs/>
        </w:rPr>
        <w:t>Conclusion Update</w:t>
      </w:r>
      <w:r>
        <w:rPr>
          <w:rFonts w:ascii="Arial" w:hAnsi="Arial" w:cs="Arial"/>
          <w:b/>
          <w:bCs/>
        </w:rPr>
        <w:t xml:space="preserve">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2675B4EC"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w:t>
      </w:r>
      <w:r w:rsidR="00713169">
        <w:rPr>
          <w:rFonts w:ascii="Arial" w:hAnsi="Arial" w:cs="Arial"/>
          <w:i/>
        </w:rPr>
        <w:t>updates the Conclusion</w:t>
      </w:r>
      <w:r>
        <w:rPr>
          <w:rFonts w:ascii="Arial" w:hAnsi="Arial" w:cs="Arial"/>
          <w:i/>
        </w:rPr>
        <w:t xml:space="preserve"> for key issue #</w:t>
      </w:r>
      <w:r w:rsidR="009C22A4">
        <w:rPr>
          <w:rFonts w:ascii="Arial" w:hAnsi="Arial" w:cs="Arial"/>
          <w:i/>
        </w:rPr>
        <w:t>3</w:t>
      </w:r>
      <w:r>
        <w:rPr>
          <w:rFonts w:ascii="Arial" w:hAnsi="Arial" w:cs="Arial"/>
          <w:i/>
        </w:rPr>
        <w:t>.</w:t>
      </w:r>
    </w:p>
    <w:p w14:paraId="3E1053AD" w14:textId="38130E54" w:rsidR="005D5943" w:rsidRDefault="00344322" w:rsidP="00344322">
      <w:pPr>
        <w:pStyle w:val="Heading1"/>
        <w:rPr>
          <w:rFonts w:eastAsia="SimSun"/>
          <w:lang w:eastAsia="zh-CN"/>
        </w:rPr>
      </w:pPr>
      <w:r w:rsidRPr="00344322">
        <w:rPr>
          <w:rFonts w:eastAsia="SimSun" w:hint="eastAsia"/>
          <w:lang w:eastAsia="ko-KR"/>
        </w:rPr>
        <w:t>1.</w:t>
      </w:r>
      <w:r>
        <w:rPr>
          <w:rFonts w:eastAsia="SimSun" w:hint="eastAsia"/>
          <w:lang w:eastAsia="zh-CN"/>
        </w:rPr>
        <w:tab/>
      </w:r>
      <w:r w:rsidR="00C334C3">
        <w:rPr>
          <w:rFonts w:eastAsia="SimSun" w:hint="eastAsia"/>
          <w:lang w:eastAsia="zh-CN"/>
        </w:rPr>
        <w:t>Introduction</w:t>
      </w:r>
    </w:p>
    <w:p w14:paraId="779F5E90" w14:textId="4B31CD56" w:rsidR="00344322" w:rsidRPr="00344322" w:rsidRDefault="00344322" w:rsidP="00344322">
      <w:pPr>
        <w:rPr>
          <w:lang w:eastAsia="zh-CN"/>
        </w:rPr>
      </w:pPr>
      <w:r>
        <w:rPr>
          <w:lang w:eastAsia="zh-CN"/>
        </w:rPr>
        <w:t xml:space="preserve">There </w:t>
      </w:r>
      <w:proofErr w:type="gramStart"/>
      <w:r>
        <w:rPr>
          <w:lang w:eastAsia="zh-CN"/>
        </w:rPr>
        <w:t>is</w:t>
      </w:r>
      <w:proofErr w:type="gramEnd"/>
      <w:r>
        <w:rPr>
          <w:lang w:eastAsia="zh-CN"/>
        </w:rPr>
        <w:t xml:space="preserve"> editor’s note</w:t>
      </w:r>
      <w:r w:rsidR="00457D9C">
        <w:rPr>
          <w:lang w:eastAsia="zh-CN"/>
        </w:rPr>
        <w:t xml:space="preserve"> followings</w:t>
      </w:r>
      <w:r>
        <w:rPr>
          <w:lang w:eastAsia="zh-CN"/>
        </w:rPr>
        <w:t xml:space="preserve"> in conclusion of Key Issue #3.</w:t>
      </w:r>
    </w:p>
    <w:p w14:paraId="0949CB72" w14:textId="6D21F428" w:rsidR="00457D9C" w:rsidRDefault="0024471D" w:rsidP="00457D9C">
      <w:pPr>
        <w:pStyle w:val="EditorsNote"/>
        <w:rPr>
          <w:rFonts w:eastAsia="SimSun"/>
        </w:rPr>
      </w:pPr>
      <w:r w:rsidRPr="00235C5F">
        <w:rPr>
          <w:rFonts w:eastAsia="SimSun"/>
        </w:rPr>
        <w:t>Editor</w:t>
      </w:r>
      <w:r>
        <w:rPr>
          <w:rFonts w:eastAsia="SimSun"/>
        </w:rPr>
        <w:t>'</w:t>
      </w:r>
      <w:r w:rsidRPr="00235C5F">
        <w:rPr>
          <w:rFonts w:eastAsia="SimSun"/>
        </w:rPr>
        <w:t>s note:</w:t>
      </w:r>
      <w:r w:rsidRPr="00235C5F">
        <w:rPr>
          <w:rFonts w:eastAsia="SimSun"/>
        </w:rPr>
        <w:tab/>
      </w:r>
      <w:proofErr w:type="gramStart"/>
      <w:r w:rsidRPr="00235C5F">
        <w:rPr>
          <w:rFonts w:eastAsia="SimSun"/>
        </w:rPr>
        <w:t>Whether or not</w:t>
      </w:r>
      <w:proofErr w:type="gramEnd"/>
      <w:r w:rsidRPr="00235C5F">
        <w:rPr>
          <w:rFonts w:eastAsia="SimSun"/>
        </w:rPr>
        <w:t xml:space="preserve"> to include the optional </w:t>
      </w:r>
      <w:proofErr w:type="spellStart"/>
      <w:r w:rsidRPr="00235C5F">
        <w:rPr>
          <w:rFonts w:eastAsia="SimSun"/>
        </w:rPr>
        <w:t>behaviour</w:t>
      </w:r>
      <w:proofErr w:type="spellEnd"/>
      <w:r w:rsidRPr="00235C5F">
        <w:rPr>
          <w:rFonts w:eastAsia="SimSun"/>
        </w:rPr>
        <w:t xml:space="preserve"> for the UEs to inform each other of their potential to establish a Uu link in the conclusion will be determined during SA2#153E.</w:t>
      </w:r>
    </w:p>
    <w:p w14:paraId="3C6D14B7" w14:textId="2C09C0A2" w:rsidR="00D320F5" w:rsidRDefault="00457D9C" w:rsidP="003F3D6C">
      <w:pPr>
        <w:pStyle w:val="EditorsNote"/>
        <w:ind w:left="0" w:firstLine="0"/>
        <w:rPr>
          <w:rFonts w:eastAsia="SimSun"/>
          <w:color w:val="auto"/>
        </w:rPr>
      </w:pPr>
      <w:r>
        <w:rPr>
          <w:rFonts w:eastAsia="SimSun"/>
          <w:color w:val="auto"/>
        </w:rPr>
        <w:t xml:space="preserve">The editor’s note is relating to </w:t>
      </w:r>
      <w:r w:rsidR="00F14D31">
        <w:rPr>
          <w:rFonts w:eastAsia="SimSun"/>
          <w:color w:val="auto"/>
        </w:rPr>
        <w:t xml:space="preserve">informing PDU session availability </w:t>
      </w:r>
      <w:r w:rsidR="00D320F5">
        <w:rPr>
          <w:rFonts w:eastAsia="SimSun"/>
          <w:color w:val="auto"/>
        </w:rPr>
        <w:t>for path switch.</w:t>
      </w:r>
    </w:p>
    <w:p w14:paraId="7C7FA683" w14:textId="77777777" w:rsidR="00432952" w:rsidRDefault="00AD6CFB" w:rsidP="003F3D6C">
      <w:pPr>
        <w:pStyle w:val="EditorsNote"/>
        <w:ind w:left="0" w:firstLine="0"/>
        <w:rPr>
          <w:rFonts w:eastAsia="SimSun"/>
          <w:color w:val="auto"/>
        </w:rPr>
      </w:pPr>
      <w:r>
        <w:rPr>
          <w:rFonts w:eastAsia="SimSun"/>
          <w:color w:val="auto"/>
        </w:rPr>
        <w:t xml:space="preserve">As </w:t>
      </w:r>
      <w:r>
        <w:rPr>
          <w:rFonts w:eastAsia="SimSun"/>
          <w:color w:val="auto"/>
        </w:rPr>
        <w:t xml:space="preserve">path switching from PC5 to Uu </w:t>
      </w:r>
      <w:r w:rsidR="00BF4C6F">
        <w:rPr>
          <w:rFonts w:eastAsia="SimSun"/>
          <w:color w:val="auto"/>
        </w:rPr>
        <w:t>requires successful PDU session establishment in Uu path</w:t>
      </w:r>
      <w:r w:rsidR="00415697">
        <w:rPr>
          <w:rFonts w:eastAsia="SimSun"/>
          <w:color w:val="auto"/>
        </w:rPr>
        <w:t xml:space="preserve">, </w:t>
      </w:r>
      <w:r w:rsidR="00662ABC">
        <w:rPr>
          <w:rFonts w:eastAsia="SimSun"/>
          <w:color w:val="auto"/>
        </w:rPr>
        <w:t xml:space="preserve">for successful path switching, </w:t>
      </w:r>
      <w:r w:rsidR="00BF4C6F">
        <w:rPr>
          <w:rFonts w:eastAsia="SimSun"/>
          <w:color w:val="auto"/>
        </w:rPr>
        <w:t xml:space="preserve">it </w:t>
      </w:r>
      <w:r w:rsidR="005E1D0A">
        <w:rPr>
          <w:rFonts w:eastAsia="SimSun"/>
          <w:color w:val="auto"/>
        </w:rPr>
        <w:t xml:space="preserve">is </w:t>
      </w:r>
      <w:r w:rsidR="00BF4C6F">
        <w:rPr>
          <w:rFonts w:eastAsia="SimSun"/>
          <w:color w:val="auto"/>
        </w:rPr>
        <w:t xml:space="preserve">important to acknowledge peer UE(s) </w:t>
      </w:r>
      <w:r w:rsidR="0089279F">
        <w:rPr>
          <w:rFonts w:eastAsia="SimSun"/>
          <w:color w:val="auto"/>
        </w:rPr>
        <w:t xml:space="preserve">are in the environment with </w:t>
      </w:r>
      <w:r w:rsidR="00BF4C6F">
        <w:rPr>
          <w:rFonts w:eastAsia="SimSun"/>
          <w:color w:val="auto"/>
        </w:rPr>
        <w:t xml:space="preserve">PDU session </w:t>
      </w:r>
      <w:r w:rsidR="00560CD3">
        <w:rPr>
          <w:rFonts w:eastAsia="SimSun"/>
          <w:color w:val="auto"/>
        </w:rPr>
        <w:t xml:space="preserve">in the Uu link </w:t>
      </w:r>
      <w:r w:rsidR="005E1D0A">
        <w:rPr>
          <w:rFonts w:eastAsia="SimSun"/>
          <w:color w:val="auto"/>
        </w:rPr>
        <w:t xml:space="preserve">available </w:t>
      </w:r>
      <w:r w:rsidR="0089279F">
        <w:rPr>
          <w:rFonts w:eastAsia="SimSun"/>
          <w:color w:val="auto"/>
        </w:rPr>
        <w:t>for the application.</w:t>
      </w:r>
      <w:r w:rsidR="00432952">
        <w:rPr>
          <w:rFonts w:eastAsia="SimSun"/>
          <w:color w:val="auto"/>
        </w:rPr>
        <w:t xml:space="preserve"> </w:t>
      </w:r>
    </w:p>
    <w:p w14:paraId="4FD0D4D4" w14:textId="1A2670A5" w:rsidR="00512928" w:rsidRDefault="00A57BB9" w:rsidP="003F3D6C">
      <w:pPr>
        <w:pStyle w:val="EditorsNote"/>
        <w:ind w:left="0" w:firstLine="0"/>
        <w:rPr>
          <w:rFonts w:eastAsia="SimSun"/>
          <w:color w:val="auto"/>
        </w:rPr>
      </w:pPr>
      <w:r>
        <w:rPr>
          <w:rFonts w:eastAsia="SimSun"/>
          <w:color w:val="auto"/>
        </w:rPr>
        <w:t xml:space="preserve">When </w:t>
      </w:r>
      <w:r w:rsidR="00233D07">
        <w:rPr>
          <w:rFonts w:eastAsia="SimSun"/>
          <w:color w:val="auto"/>
        </w:rPr>
        <w:t xml:space="preserve">Peer UEs </w:t>
      </w:r>
      <w:r>
        <w:rPr>
          <w:rFonts w:eastAsia="SimSun"/>
          <w:color w:val="auto"/>
        </w:rPr>
        <w:t>detects unavaila</w:t>
      </w:r>
      <w:r w:rsidR="00DA215A">
        <w:rPr>
          <w:rFonts w:eastAsia="SimSun"/>
          <w:color w:val="auto"/>
        </w:rPr>
        <w:t>bility of path switching during path switching procedure, it cost</w:t>
      </w:r>
      <w:r w:rsidR="002278F6">
        <w:rPr>
          <w:rFonts w:eastAsia="SimSun"/>
          <w:color w:val="auto"/>
        </w:rPr>
        <w:t>s</w:t>
      </w:r>
      <w:r w:rsidR="00DA215A">
        <w:rPr>
          <w:rFonts w:eastAsia="SimSun"/>
          <w:color w:val="auto"/>
        </w:rPr>
        <w:t xml:space="preserve"> </w:t>
      </w:r>
      <w:r w:rsidR="00512928">
        <w:rPr>
          <w:rFonts w:eastAsia="SimSun"/>
          <w:color w:val="auto"/>
        </w:rPr>
        <w:t>resource and powers of UEs in vain.</w:t>
      </w:r>
    </w:p>
    <w:p w14:paraId="7A6B0C49" w14:textId="1203983B" w:rsidR="00E91523" w:rsidRDefault="002F12A3" w:rsidP="003F3D6C">
      <w:pPr>
        <w:pStyle w:val="EditorsNote"/>
        <w:ind w:left="0" w:firstLine="0"/>
        <w:rPr>
          <w:rFonts w:eastAsia="SimSun"/>
          <w:color w:val="auto"/>
        </w:rPr>
      </w:pPr>
      <w:r>
        <w:rPr>
          <w:rFonts w:eastAsia="SimSun"/>
          <w:color w:val="auto"/>
        </w:rPr>
        <w:t>When path switch fails, it will be more important to acknowledge peer UEs availability with PDU session</w:t>
      </w:r>
      <w:r w:rsidR="00E91523">
        <w:rPr>
          <w:rFonts w:eastAsia="SimSun"/>
          <w:color w:val="auto"/>
        </w:rPr>
        <w:t xml:space="preserve"> </w:t>
      </w:r>
      <w:proofErr w:type="gramStart"/>
      <w:r w:rsidR="00E91523">
        <w:rPr>
          <w:rFonts w:eastAsia="SimSun"/>
          <w:color w:val="auto"/>
        </w:rPr>
        <w:t>in order to</w:t>
      </w:r>
      <w:proofErr w:type="gramEnd"/>
      <w:r w:rsidR="00E91523">
        <w:rPr>
          <w:rFonts w:eastAsia="SimSun"/>
          <w:color w:val="auto"/>
        </w:rPr>
        <w:t xml:space="preserve"> prevent </w:t>
      </w:r>
      <w:r w:rsidR="00546CC9">
        <w:rPr>
          <w:rFonts w:eastAsia="SimSun"/>
          <w:color w:val="auto"/>
        </w:rPr>
        <w:t xml:space="preserve">that </w:t>
      </w:r>
      <w:r w:rsidR="00E91523">
        <w:rPr>
          <w:rFonts w:eastAsia="SimSun"/>
          <w:color w:val="auto"/>
        </w:rPr>
        <w:t xml:space="preserve">further </w:t>
      </w:r>
      <w:r w:rsidR="00546CC9">
        <w:rPr>
          <w:rFonts w:eastAsia="SimSun"/>
          <w:color w:val="auto"/>
        </w:rPr>
        <w:t>failure</w:t>
      </w:r>
      <w:r w:rsidR="00A34C49">
        <w:rPr>
          <w:rFonts w:eastAsia="SimSun"/>
          <w:color w:val="auto"/>
        </w:rPr>
        <w:t>s</w:t>
      </w:r>
      <w:r w:rsidR="00546CC9">
        <w:rPr>
          <w:rFonts w:eastAsia="SimSun"/>
          <w:color w:val="auto"/>
        </w:rPr>
        <w:t xml:space="preserve"> </w:t>
      </w:r>
      <w:r w:rsidR="00A34C49">
        <w:rPr>
          <w:rFonts w:eastAsia="SimSun"/>
          <w:color w:val="auto"/>
        </w:rPr>
        <w:t>will</w:t>
      </w:r>
      <w:r w:rsidR="00E91523">
        <w:rPr>
          <w:rFonts w:eastAsia="SimSun"/>
          <w:color w:val="auto"/>
        </w:rPr>
        <w:t xml:space="preserve"> continue.</w:t>
      </w:r>
    </w:p>
    <w:p w14:paraId="50B4DCCA" w14:textId="01A7022E" w:rsidR="005709F3" w:rsidRDefault="005E2508" w:rsidP="003F3D6C">
      <w:pPr>
        <w:pStyle w:val="EditorsNote"/>
        <w:ind w:left="0" w:firstLine="0"/>
        <w:rPr>
          <w:rFonts w:eastAsia="SimSun"/>
          <w:color w:val="auto"/>
        </w:rPr>
      </w:pPr>
      <w:r>
        <w:rPr>
          <w:rFonts w:eastAsia="SimSun"/>
          <w:color w:val="auto"/>
        </w:rPr>
        <w:t xml:space="preserve">As the availability </w:t>
      </w:r>
      <w:r w:rsidR="00B11CB7">
        <w:rPr>
          <w:rFonts w:eastAsia="SimSun"/>
          <w:color w:val="auto"/>
        </w:rPr>
        <w:t xml:space="preserve">of the PDU session </w:t>
      </w:r>
      <w:r>
        <w:rPr>
          <w:rFonts w:eastAsia="SimSun"/>
          <w:color w:val="auto"/>
        </w:rPr>
        <w:t>is</w:t>
      </w:r>
      <w:r w:rsidR="00B11CB7">
        <w:rPr>
          <w:rFonts w:eastAsia="SimSun"/>
          <w:color w:val="auto"/>
        </w:rPr>
        <w:t xml:space="preserve"> an </w:t>
      </w:r>
      <w:r>
        <w:rPr>
          <w:rFonts w:eastAsia="SimSun"/>
          <w:color w:val="auto"/>
        </w:rPr>
        <w:t>information</w:t>
      </w:r>
      <w:r w:rsidR="00B11CB7">
        <w:rPr>
          <w:rFonts w:eastAsia="SimSun"/>
          <w:color w:val="auto"/>
        </w:rPr>
        <w:t xml:space="preserve"> on status and requi</w:t>
      </w:r>
      <w:r w:rsidR="000A3A78">
        <w:rPr>
          <w:rFonts w:eastAsia="SimSun"/>
          <w:color w:val="auto"/>
        </w:rPr>
        <w:t>re</w:t>
      </w:r>
      <w:r w:rsidR="002278F6">
        <w:rPr>
          <w:rFonts w:eastAsia="SimSun"/>
          <w:color w:val="auto"/>
        </w:rPr>
        <w:t>s</w:t>
      </w:r>
      <w:r w:rsidR="000A3A78">
        <w:rPr>
          <w:rFonts w:eastAsia="SimSun"/>
          <w:color w:val="auto"/>
        </w:rPr>
        <w:t xml:space="preserve"> periodic update, </w:t>
      </w:r>
      <w:proofErr w:type="gramStart"/>
      <w:r w:rsidR="002A6831">
        <w:rPr>
          <w:rFonts w:eastAsia="SimSun"/>
          <w:color w:val="auto"/>
        </w:rPr>
        <w:t>in order to</w:t>
      </w:r>
      <w:proofErr w:type="gramEnd"/>
      <w:r w:rsidR="002A6831">
        <w:rPr>
          <w:rFonts w:eastAsia="SimSun"/>
          <w:color w:val="auto"/>
        </w:rPr>
        <w:t xml:space="preserve"> minimize the impact to the system and overhead, </w:t>
      </w:r>
      <w:r w:rsidR="000A3A78">
        <w:rPr>
          <w:rFonts w:eastAsia="SimSun"/>
          <w:color w:val="auto"/>
        </w:rPr>
        <w:t xml:space="preserve">it </w:t>
      </w:r>
      <w:r w:rsidR="002278F6">
        <w:rPr>
          <w:rFonts w:eastAsia="SimSun"/>
          <w:color w:val="auto"/>
        </w:rPr>
        <w:t>is</w:t>
      </w:r>
      <w:r w:rsidR="00203140">
        <w:rPr>
          <w:rFonts w:eastAsia="SimSun"/>
          <w:color w:val="auto"/>
        </w:rPr>
        <w:t xml:space="preserve"> better to reuse existing periodic </w:t>
      </w:r>
      <w:r w:rsidR="004927EE">
        <w:rPr>
          <w:rFonts w:eastAsia="SimSun"/>
          <w:color w:val="auto"/>
        </w:rPr>
        <w:t>signaling</w:t>
      </w:r>
      <w:r w:rsidR="00203140">
        <w:rPr>
          <w:rFonts w:eastAsia="SimSun"/>
          <w:color w:val="auto"/>
        </w:rPr>
        <w:t xml:space="preserve"> message.</w:t>
      </w:r>
      <w:r w:rsidR="005709F3">
        <w:rPr>
          <w:rFonts w:eastAsia="SimSun"/>
          <w:color w:val="auto"/>
        </w:rPr>
        <w:t xml:space="preserve"> And </w:t>
      </w:r>
      <w:r w:rsidR="00F32C1C">
        <w:rPr>
          <w:rFonts w:eastAsia="SimSun"/>
          <w:color w:val="auto"/>
        </w:rPr>
        <w:t xml:space="preserve">reusing </w:t>
      </w:r>
      <w:proofErr w:type="spellStart"/>
      <w:r w:rsidR="004927EE">
        <w:rPr>
          <w:rFonts w:eastAsia="SimSun"/>
          <w:color w:val="auto"/>
        </w:rPr>
        <w:t>KeepAlive</w:t>
      </w:r>
      <w:proofErr w:type="spellEnd"/>
      <w:r w:rsidR="005709F3">
        <w:rPr>
          <w:rFonts w:eastAsia="SimSun"/>
          <w:color w:val="auto"/>
        </w:rPr>
        <w:t xml:space="preserve"> message </w:t>
      </w:r>
      <w:r w:rsidR="004927EE">
        <w:rPr>
          <w:rFonts w:eastAsia="SimSun"/>
          <w:color w:val="auto"/>
        </w:rPr>
        <w:t>meet</w:t>
      </w:r>
      <w:r w:rsidR="002278F6">
        <w:rPr>
          <w:rFonts w:eastAsia="SimSun"/>
          <w:color w:val="auto"/>
        </w:rPr>
        <w:t>s</w:t>
      </w:r>
      <w:r w:rsidR="004927EE">
        <w:rPr>
          <w:rFonts w:eastAsia="SimSun"/>
          <w:color w:val="auto"/>
        </w:rPr>
        <w:t xml:space="preserve"> the requirements</w:t>
      </w:r>
      <w:r w:rsidR="00F32C1C">
        <w:rPr>
          <w:rFonts w:eastAsia="SimSun"/>
          <w:color w:val="auto"/>
        </w:rPr>
        <w:t xml:space="preserve"> as it is mandatory feature and modifications in IE to include 1bit status information will be enough. </w:t>
      </w:r>
    </w:p>
    <w:p w14:paraId="0CF6E997" w14:textId="3C53091D" w:rsidR="005709F3" w:rsidRDefault="005709F3" w:rsidP="003F3D6C">
      <w:pPr>
        <w:pStyle w:val="EditorsNote"/>
        <w:ind w:left="0" w:firstLine="0"/>
        <w:rPr>
          <w:rFonts w:eastAsia="SimSun"/>
          <w:color w:val="auto"/>
        </w:rPr>
      </w:pPr>
      <w:r>
        <w:rPr>
          <w:rFonts w:eastAsia="SimSun"/>
          <w:color w:val="auto"/>
        </w:rPr>
        <w:t xml:space="preserve">As conclusion, it is </w:t>
      </w:r>
      <w:r>
        <w:rPr>
          <w:rFonts w:eastAsia="SimSun"/>
          <w:color w:val="auto"/>
        </w:rPr>
        <w:t>proposed to remove editor’s note and to keep current co</w:t>
      </w:r>
      <w:r w:rsidR="00483D0A">
        <w:rPr>
          <w:rFonts w:eastAsia="SimSun"/>
          <w:color w:val="auto"/>
        </w:rPr>
        <w:t>n</w:t>
      </w:r>
      <w:r>
        <w:rPr>
          <w:rFonts w:eastAsia="SimSun"/>
          <w:color w:val="auto"/>
        </w:rPr>
        <w:t>clusio</w:t>
      </w:r>
      <w:r w:rsidR="00483D0A">
        <w:rPr>
          <w:rFonts w:eastAsia="SimSun"/>
          <w:color w:val="auto"/>
        </w:rPr>
        <w:t>n</w:t>
      </w:r>
      <w:r>
        <w:rPr>
          <w:rFonts w:eastAsia="SimSun"/>
          <w:color w:val="auto"/>
        </w:rPr>
        <w:t>.</w:t>
      </w:r>
    </w:p>
    <w:p w14:paraId="2859D23C" w14:textId="489F73CE" w:rsidR="002D1327" w:rsidRDefault="002D1327" w:rsidP="00483D0A">
      <w:pPr>
        <w:pStyle w:val="EditorsNote"/>
        <w:ind w:left="0" w:firstLine="0"/>
        <w:rPr>
          <w:rFonts w:eastAsia="SimSun"/>
          <w:color w:val="auto"/>
        </w:rPr>
      </w:pPr>
    </w:p>
    <w:p w14:paraId="0C896286" w14:textId="77777777" w:rsidR="00DB6753" w:rsidRDefault="00B2283D" w:rsidP="00483D0A">
      <w:pPr>
        <w:pStyle w:val="EditorsNote"/>
        <w:ind w:left="0" w:firstLine="0"/>
        <w:rPr>
          <w:rFonts w:eastAsia="SimSun"/>
          <w:color w:val="auto"/>
        </w:rPr>
      </w:pPr>
      <w:r>
        <w:rPr>
          <w:rFonts w:eastAsia="SimSun"/>
          <w:color w:val="auto"/>
        </w:rPr>
        <w:t xml:space="preserve">Additionally, for path switch from Uu to PC5, it shall be possible </w:t>
      </w:r>
      <w:r w:rsidR="00754495">
        <w:rPr>
          <w:rFonts w:eastAsia="SimSun"/>
          <w:color w:val="auto"/>
        </w:rPr>
        <w:t xml:space="preserve">to discover each UE and to identify them </w:t>
      </w:r>
      <w:r w:rsidR="003870F2">
        <w:rPr>
          <w:rFonts w:eastAsia="SimSun"/>
          <w:color w:val="auto"/>
        </w:rPr>
        <w:t xml:space="preserve">as </w:t>
      </w:r>
      <w:r w:rsidR="00754495">
        <w:rPr>
          <w:rFonts w:eastAsia="SimSun"/>
          <w:color w:val="auto"/>
        </w:rPr>
        <w:t xml:space="preserve">the </w:t>
      </w:r>
      <w:r w:rsidR="003870F2">
        <w:rPr>
          <w:rFonts w:eastAsia="SimSun"/>
          <w:color w:val="auto"/>
        </w:rPr>
        <w:t xml:space="preserve">UEs </w:t>
      </w:r>
      <w:r w:rsidR="00754495">
        <w:rPr>
          <w:rFonts w:eastAsia="SimSun"/>
          <w:color w:val="auto"/>
        </w:rPr>
        <w:t xml:space="preserve">to communicate each other for </w:t>
      </w:r>
      <w:r w:rsidR="003870F2">
        <w:rPr>
          <w:rFonts w:eastAsia="SimSun"/>
          <w:color w:val="auto"/>
        </w:rPr>
        <w:t>the application to be switched to PC5</w:t>
      </w:r>
      <w:r w:rsidR="0049704D">
        <w:rPr>
          <w:rFonts w:eastAsia="SimSun"/>
          <w:color w:val="auto"/>
        </w:rPr>
        <w:t xml:space="preserve">. </w:t>
      </w:r>
      <w:r w:rsidR="00CA1842">
        <w:rPr>
          <w:rFonts w:eastAsia="SimSun"/>
          <w:color w:val="auto"/>
        </w:rPr>
        <w:t xml:space="preserve">So, how they can be discovered </w:t>
      </w:r>
      <w:r w:rsidR="00DB6753">
        <w:rPr>
          <w:rFonts w:eastAsia="SimSun"/>
          <w:color w:val="auto"/>
        </w:rPr>
        <w:t>is included in conclusion.</w:t>
      </w: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2A602F0D" w14:textId="77777777" w:rsidR="0024471D" w:rsidRPr="000A4170" w:rsidRDefault="0024471D" w:rsidP="000A4170">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 w:val="32"/>
          <w:szCs w:val="20"/>
          <w:lang w:eastAsia="zh-CN"/>
        </w:rPr>
      </w:pPr>
      <w:bookmarkStart w:id="0" w:name="_Toc113266096"/>
      <w:r w:rsidRPr="000A4170">
        <w:rPr>
          <w:rFonts w:ascii="Arial" w:eastAsiaTheme="minorEastAsia" w:hAnsi="Arial" w:cs="Times New Roman" w:hint="eastAsia"/>
          <w:color w:val="auto"/>
          <w:sz w:val="32"/>
          <w:szCs w:val="20"/>
          <w:lang w:eastAsia="zh-CN"/>
        </w:rPr>
        <w:t>8</w:t>
      </w:r>
      <w:r w:rsidRPr="000A4170">
        <w:rPr>
          <w:rFonts w:ascii="Arial" w:eastAsiaTheme="minorEastAsia" w:hAnsi="Arial" w:cs="Times New Roman"/>
          <w:color w:val="auto"/>
          <w:sz w:val="32"/>
          <w:szCs w:val="20"/>
          <w:lang w:eastAsia="zh-CN"/>
        </w:rPr>
        <w:t>.</w:t>
      </w:r>
      <w:r w:rsidRPr="000A4170">
        <w:rPr>
          <w:rFonts w:ascii="Arial" w:eastAsiaTheme="minorEastAsia" w:hAnsi="Arial" w:cs="Times New Roman" w:hint="eastAsia"/>
          <w:color w:val="auto"/>
          <w:sz w:val="32"/>
          <w:szCs w:val="20"/>
          <w:lang w:eastAsia="zh-CN"/>
        </w:rPr>
        <w:t>3</w:t>
      </w:r>
      <w:r w:rsidRPr="000A4170">
        <w:rPr>
          <w:rFonts w:ascii="Arial" w:eastAsiaTheme="minorEastAsia" w:hAnsi="Arial" w:cs="Times New Roman"/>
          <w:color w:val="auto"/>
          <w:sz w:val="32"/>
          <w:szCs w:val="20"/>
          <w:lang w:eastAsia="zh-CN"/>
        </w:rPr>
        <w:tab/>
        <w:t>Key Issue #3: Support direct communication path switching between PC5 and Uu (i.e. non-relay case)</w:t>
      </w:r>
      <w:bookmarkEnd w:id="0"/>
    </w:p>
    <w:p w14:paraId="46F9BDD8" w14:textId="77777777" w:rsidR="0024471D" w:rsidRPr="005425BD" w:rsidRDefault="0024471D" w:rsidP="0024471D">
      <w:pPr>
        <w:rPr>
          <w:rFonts w:eastAsia="SimSun"/>
          <w:lang w:eastAsia="zh-CN"/>
        </w:rPr>
      </w:pPr>
      <w:r w:rsidRPr="005425BD">
        <w:rPr>
          <w:rFonts w:eastAsia="SimSun"/>
          <w:lang w:eastAsia="ko-KR"/>
        </w:rPr>
        <w:t xml:space="preserve">For </w:t>
      </w:r>
      <w:r w:rsidRPr="005425BD">
        <w:rPr>
          <w:rFonts w:eastAsia="SimSun"/>
          <w:lang w:eastAsia="zh-CN"/>
        </w:rPr>
        <w:t xml:space="preserve">Key Issue #3 </w:t>
      </w:r>
      <w:r w:rsidRPr="005425BD">
        <w:rPr>
          <w:rFonts w:eastAsia="SimSun"/>
          <w:lang w:eastAsia="ko-KR"/>
        </w:rPr>
        <w:t>(Support direct communication path switching between PC5 and Uu (i.e. non-relay case)),</w:t>
      </w:r>
      <w:r w:rsidRPr="005425BD">
        <w:rPr>
          <w:rFonts w:eastAsia="SimSun"/>
          <w:lang w:eastAsia="zh-CN"/>
        </w:rPr>
        <w:t xml:space="preserve"> the followings are taken as conclusion:</w:t>
      </w:r>
    </w:p>
    <w:p w14:paraId="75F4E32E" w14:textId="77777777" w:rsidR="0024471D" w:rsidRPr="005425BD" w:rsidRDefault="0024471D" w:rsidP="0024471D">
      <w:pPr>
        <w:pStyle w:val="B1"/>
      </w:pPr>
      <w:r>
        <w:lastRenderedPageBreak/>
        <w:t>-</w:t>
      </w:r>
      <w:r>
        <w:tab/>
        <w:t>A Path switching policy is used that indicates which path(s) is permitted for all or specific ProSe services (i.e. PC5 permitted, or Uu permitted, or both PC5 and Uu permitted).</w:t>
      </w:r>
    </w:p>
    <w:p w14:paraId="4EBC4223" w14:textId="77777777" w:rsidR="0024471D" w:rsidRPr="005425BD" w:rsidRDefault="0024471D" w:rsidP="0024471D">
      <w:pPr>
        <w:pStyle w:val="NO"/>
        <w:rPr>
          <w:lang w:eastAsia="zh-CN"/>
        </w:rPr>
      </w:pPr>
      <w:r w:rsidRPr="005425BD">
        <w:rPr>
          <w:lang w:eastAsia="zh-CN"/>
        </w:rPr>
        <w:t>NOTE</w:t>
      </w:r>
      <w:r>
        <w:rPr>
          <w:lang w:eastAsia="zh-CN"/>
        </w:rPr>
        <w:t> </w:t>
      </w:r>
      <w:r w:rsidRPr="005425BD">
        <w:rPr>
          <w:lang w:eastAsia="zh-CN"/>
        </w:rPr>
        <w:t>1:</w:t>
      </w:r>
      <w:r w:rsidRPr="005425BD">
        <w:rPr>
          <w:lang w:eastAsia="zh-CN"/>
        </w:rPr>
        <w:tab/>
      </w:r>
      <w:r>
        <w:rPr>
          <w:lang w:eastAsia="zh-CN"/>
        </w:rPr>
        <w:t>Whether the path switching policy can be combined into the path selection policy as defined in TS 23.304 [3] will be determined in normative phase.</w:t>
      </w:r>
    </w:p>
    <w:p w14:paraId="27421E3F" w14:textId="77777777" w:rsidR="0024471D" w:rsidRDefault="0024471D" w:rsidP="0024471D">
      <w:pPr>
        <w:pStyle w:val="B1"/>
        <w:rPr>
          <w:lang w:eastAsia="ko-KR"/>
        </w:rPr>
      </w:pPr>
      <w:r>
        <w:rPr>
          <w:lang w:eastAsia="ko-KR"/>
        </w:rPr>
        <w:t>-</w:t>
      </w:r>
      <w:r>
        <w:rPr>
          <w:lang w:eastAsia="ko-KR"/>
        </w:rPr>
        <w:tab/>
        <w:t>The path switch policy can be (pre)configured in the UE or provided by the PCF.</w:t>
      </w:r>
    </w:p>
    <w:p w14:paraId="2E8F0F16" w14:textId="77777777" w:rsidR="0024471D" w:rsidRDefault="0024471D" w:rsidP="0024471D">
      <w:pPr>
        <w:pStyle w:val="B1"/>
        <w:rPr>
          <w:lang w:eastAsia="ko-KR"/>
        </w:rPr>
      </w:pPr>
      <w:r>
        <w:rPr>
          <w:lang w:eastAsia="ko-KR"/>
        </w:rPr>
        <w:t>-</w:t>
      </w:r>
      <w:r>
        <w:rPr>
          <w:lang w:eastAsia="ko-KR"/>
        </w:rPr>
        <w:tab/>
        <w:t>The granularity of path switch is per ProSe service.</w:t>
      </w:r>
    </w:p>
    <w:p w14:paraId="41427B4F" w14:textId="77777777" w:rsidR="0024471D" w:rsidRDefault="0024471D" w:rsidP="0024471D">
      <w:pPr>
        <w:pStyle w:val="B1"/>
        <w:rPr>
          <w:lang w:eastAsia="ko-KR"/>
        </w:rPr>
      </w:pPr>
      <w:r>
        <w:rPr>
          <w:lang w:eastAsia="ko-KR"/>
        </w:rPr>
        <w:t>-</w:t>
      </w:r>
      <w:r>
        <w:rPr>
          <w:lang w:eastAsia="ko-KR"/>
        </w:rPr>
        <w:tab/>
        <w:t xml:space="preserve">UEs may further negotiate to determine which ProSe services to be are </w:t>
      </w:r>
      <w:proofErr w:type="gramStart"/>
      <w:r>
        <w:rPr>
          <w:lang w:eastAsia="ko-KR"/>
        </w:rPr>
        <w:t>switched.-</w:t>
      </w:r>
      <w:proofErr w:type="gramEnd"/>
      <w:r>
        <w:rPr>
          <w:lang w:eastAsia="ko-KR"/>
        </w:rPr>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2E816802" w14:textId="77777777" w:rsidR="0024471D" w:rsidRDefault="0024471D" w:rsidP="0024471D">
      <w:pPr>
        <w:pStyle w:val="B1"/>
        <w:rPr>
          <w:lang w:eastAsia="ko-KR"/>
        </w:rPr>
      </w:pPr>
      <w:r>
        <w:rPr>
          <w:lang w:eastAsia="ko-KR"/>
        </w:rPr>
        <w:t>-</w:t>
      </w:r>
      <w:r>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56753A9F" w14:textId="15CE8A40" w:rsidR="00DB6753" w:rsidRPr="00DB6753" w:rsidRDefault="0024471D" w:rsidP="00DB6753">
      <w:pPr>
        <w:pStyle w:val="NO"/>
        <w:rPr>
          <w:lang w:eastAsia="ko-KR"/>
          <w:rPrChange w:id="1" w:author="JungJeSon" w:date="2022-09-28T11:06:00Z">
            <w:rPr>
              <w:lang w:val="x-none" w:eastAsia="ko-KR"/>
            </w:rPr>
          </w:rPrChange>
        </w:rPr>
      </w:pPr>
      <w:r w:rsidRPr="005425BD">
        <w:t>NOTE</w:t>
      </w:r>
      <w:r>
        <w:t> </w:t>
      </w:r>
      <w:r w:rsidRPr="005425BD">
        <w:t>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ins w:id="2" w:author="JungJeSon" w:date="2022-09-28T11:06:00Z">
        <w:r w:rsidR="00DB6753">
          <w:rPr>
            <w:lang w:eastAsia="ko-KR"/>
          </w:rPr>
          <w:t xml:space="preserve"> </w:t>
        </w:r>
      </w:ins>
    </w:p>
    <w:p w14:paraId="1B748558" w14:textId="255B3816" w:rsidR="00DB6753" w:rsidRDefault="0024471D" w:rsidP="0024471D">
      <w:pPr>
        <w:pStyle w:val="B1"/>
        <w:rPr>
          <w:ins w:id="3" w:author="JungJeSon" w:date="2022-09-28T11:06:00Z"/>
          <w:lang w:eastAsia="ko-KR"/>
        </w:rPr>
      </w:pPr>
      <w:r>
        <w:rPr>
          <w:lang w:eastAsia="ko-KR"/>
        </w:rPr>
        <w:t>-</w:t>
      </w:r>
      <w:r>
        <w:rPr>
          <w:lang w:eastAsia="ko-KR"/>
        </w:rPr>
        <w:tab/>
      </w:r>
      <w:ins w:id="4" w:author="JungJeSon" w:date="2022-09-28T11:06:00Z">
        <w:r w:rsidR="00DB6753">
          <w:rPr>
            <w:lang w:eastAsia="ko-KR"/>
          </w:rPr>
          <w:t xml:space="preserve">For the path switching from Uu </w:t>
        </w:r>
        <w:r w:rsidR="00D73996">
          <w:rPr>
            <w:lang w:eastAsia="ko-KR"/>
          </w:rPr>
          <w:t xml:space="preserve">path </w:t>
        </w:r>
        <w:r w:rsidR="00DB6753">
          <w:rPr>
            <w:lang w:eastAsia="ko-KR"/>
          </w:rPr>
          <w:t>to PC5</w:t>
        </w:r>
        <w:r w:rsidR="00D73996">
          <w:rPr>
            <w:lang w:eastAsia="ko-KR"/>
          </w:rPr>
          <w:t xml:space="preserve"> path</w:t>
        </w:r>
      </w:ins>
      <w:ins w:id="5" w:author="JungJeSon" w:date="2022-09-28T11:08:00Z">
        <w:r w:rsidR="00806296">
          <w:rPr>
            <w:lang w:eastAsia="ko-KR"/>
          </w:rPr>
          <w:t xml:space="preserve">, </w:t>
        </w:r>
        <w:proofErr w:type="gramStart"/>
        <w:r w:rsidR="00806296">
          <w:rPr>
            <w:lang w:eastAsia="ko-KR"/>
          </w:rPr>
          <w:t>in order to</w:t>
        </w:r>
        <w:proofErr w:type="gramEnd"/>
        <w:r w:rsidR="00806296">
          <w:rPr>
            <w:lang w:eastAsia="ko-KR"/>
          </w:rPr>
          <w:t xml:space="preserve"> discover each other during PC5 discovery, </w:t>
        </w:r>
        <w:r w:rsidR="00884191" w:rsidRPr="00884191">
          <w:rPr>
            <w:lang w:eastAsia="ko-KR"/>
          </w:rPr>
          <w:t xml:space="preserve">discovery parameters may be provided </w:t>
        </w:r>
      </w:ins>
      <w:ins w:id="6" w:author="JungJeSon" w:date="2022-09-28T11:12:00Z">
        <w:r w:rsidR="001210F0">
          <w:rPr>
            <w:lang w:eastAsia="ko-KR"/>
          </w:rPr>
          <w:t xml:space="preserve">either </w:t>
        </w:r>
      </w:ins>
      <w:ins w:id="7" w:author="JungJeSon" w:date="2022-09-28T11:08:00Z">
        <w:r w:rsidR="00884191" w:rsidRPr="00884191">
          <w:rPr>
            <w:lang w:eastAsia="ko-KR"/>
          </w:rPr>
          <w:t xml:space="preserve">by the application or </w:t>
        </w:r>
      </w:ins>
      <w:ins w:id="8" w:author="JungJeSon" w:date="2022-09-28T16:34:00Z">
        <w:r w:rsidR="00FB4822">
          <w:rPr>
            <w:lang w:eastAsia="ko-KR"/>
          </w:rPr>
          <w:t xml:space="preserve">be based on </w:t>
        </w:r>
      </w:ins>
      <w:ins w:id="9" w:author="JungJeSon" w:date="2022-09-28T11:11:00Z">
        <w:r w:rsidR="004C61FA">
          <w:rPr>
            <w:lang w:eastAsia="ko-KR"/>
          </w:rPr>
          <w:t xml:space="preserve">user info used </w:t>
        </w:r>
      </w:ins>
      <w:ins w:id="10" w:author="JungJeSon" w:date="2022-09-28T11:13:00Z">
        <w:r w:rsidR="001210F0">
          <w:rPr>
            <w:lang w:eastAsia="ko-KR"/>
          </w:rPr>
          <w:t xml:space="preserve">at </w:t>
        </w:r>
      </w:ins>
      <w:ins w:id="11" w:author="JungJeSon" w:date="2022-09-28T11:11:00Z">
        <w:r w:rsidR="001061B0">
          <w:rPr>
            <w:lang w:eastAsia="ko-KR"/>
          </w:rPr>
          <w:t>Uu link</w:t>
        </w:r>
      </w:ins>
      <w:ins w:id="12" w:author="JungJeSon" w:date="2022-09-28T11:12:00Z">
        <w:r w:rsidR="002A21BE">
          <w:rPr>
            <w:lang w:eastAsia="ko-KR"/>
          </w:rPr>
          <w:t>.</w:t>
        </w:r>
      </w:ins>
      <w:ins w:id="13" w:author="JungJeSon" w:date="2022-09-28T11:11:00Z">
        <w:r w:rsidR="001061B0">
          <w:rPr>
            <w:lang w:eastAsia="ko-KR"/>
          </w:rPr>
          <w:t xml:space="preserve"> </w:t>
        </w:r>
      </w:ins>
    </w:p>
    <w:p w14:paraId="03FC2FE0" w14:textId="18E80838" w:rsidR="0024471D" w:rsidRDefault="00DB6753" w:rsidP="0024471D">
      <w:pPr>
        <w:pStyle w:val="B1"/>
        <w:rPr>
          <w:lang w:eastAsia="ko-KR"/>
        </w:rPr>
      </w:pPr>
      <w:ins w:id="14" w:author="JungJeSon" w:date="2022-09-28T11:06:00Z">
        <w:r>
          <w:rPr>
            <w:lang w:eastAsia="ko-KR"/>
          </w:rPr>
          <w:t>-</w:t>
        </w:r>
        <w:r>
          <w:rPr>
            <w:lang w:eastAsia="ko-KR"/>
          </w:rPr>
          <w:tab/>
        </w:r>
      </w:ins>
      <w:r w:rsidR="0024471D">
        <w:rPr>
          <w:lang w:eastAsia="ko-KR"/>
        </w:rPr>
        <w:t>For the path switching from the PC5 path to Uu path, the Uu QoS each UE will request from their network using the existing 5GS mechanism is based on PC5 QoS and negotiated via the existing PC5 connection between two UEs.</w:t>
      </w:r>
    </w:p>
    <w:p w14:paraId="7CC55034" w14:textId="77777777" w:rsidR="0024471D" w:rsidRDefault="0024471D" w:rsidP="0024471D">
      <w:pPr>
        <w:pStyle w:val="B1"/>
        <w:rPr>
          <w:lang w:eastAsia="ko-KR"/>
        </w:rPr>
      </w:pPr>
      <w:r>
        <w:rPr>
          <w:lang w:eastAsia="ko-KR"/>
        </w:rPr>
        <w:t>-</w:t>
      </w:r>
      <w:r>
        <w:rPr>
          <w:lang w:eastAsia="ko-KR"/>
        </w:rPr>
        <w:tab/>
        <w:t xml:space="preserve">For the path switching from the PC5 path to Uu path, </w:t>
      </w:r>
      <w:r w:rsidRPr="007D1A78">
        <w:rPr>
          <w:lang w:eastAsia="ko-KR"/>
        </w:rPr>
        <w:t>optionally the IP addresses</w:t>
      </w:r>
      <w:r>
        <w:rPr>
          <w:lang w:eastAsia="ko-KR"/>
        </w:rPr>
        <w:t xml:space="preserve"> used for Uu path can be shared between the UEs as assist them to establish communication directly with each other via the Uu path.</w:t>
      </w:r>
    </w:p>
    <w:p w14:paraId="38A2E50F" w14:textId="77777777" w:rsidR="0024471D" w:rsidRDefault="0024471D" w:rsidP="0024471D">
      <w:pPr>
        <w:pStyle w:val="B1"/>
        <w:rPr>
          <w:lang w:eastAsia="ko-KR"/>
        </w:rPr>
      </w:pPr>
      <w:r>
        <w:rPr>
          <w:lang w:eastAsia="ko-KR"/>
        </w:rPr>
        <w:t>-</w:t>
      </w:r>
      <w:r>
        <w:rPr>
          <w:lang w:eastAsia="ko-KR"/>
        </w:rPr>
        <w:tab/>
        <w:t>Optionally, in Keep Alive procedure, each UE may inform the peer UE whether it can initiate PDU session establishment corresponding to the ProSe service in use for path switch.</w:t>
      </w:r>
    </w:p>
    <w:p w14:paraId="5C3A4830" w14:textId="62C788C1" w:rsidR="0024471D" w:rsidDel="0024471D" w:rsidRDefault="0024471D" w:rsidP="0024471D">
      <w:pPr>
        <w:pStyle w:val="EditorsNote"/>
        <w:rPr>
          <w:del w:id="15" w:author="JungJeSon" w:date="2022-09-28T09:40:00Z"/>
          <w:rFonts w:eastAsia="SimSun"/>
          <w:lang w:eastAsia="zh-CN"/>
        </w:rPr>
      </w:pPr>
      <w:del w:id="16" w:author="JungJeSon" w:date="2022-09-28T09:40:00Z">
        <w:r w:rsidRPr="00235C5F" w:rsidDel="0024471D">
          <w:rPr>
            <w:rFonts w:eastAsia="SimSun"/>
          </w:rPr>
          <w:delText>Editor</w:delText>
        </w:r>
        <w:r w:rsidDel="0024471D">
          <w:rPr>
            <w:rFonts w:eastAsia="SimSun"/>
          </w:rPr>
          <w:delText>'</w:delText>
        </w:r>
        <w:r w:rsidRPr="00235C5F" w:rsidDel="0024471D">
          <w:rPr>
            <w:rFonts w:eastAsia="SimSun"/>
          </w:rPr>
          <w:delText>s note:</w:delText>
        </w:r>
        <w:r w:rsidRPr="00235C5F" w:rsidDel="0024471D">
          <w:rPr>
            <w:rFonts w:eastAsia="SimSun"/>
          </w:rPr>
          <w:tab/>
          <w:delText>Whether or not to include the optional behaviour for the UEs to inform each other of their potential to establish a Uu link in the conclusion will be determined during SA2#153E.</w:delText>
        </w:r>
      </w:del>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81493" w14:textId="77777777" w:rsidR="002717F7" w:rsidRDefault="002717F7">
      <w:pPr>
        <w:spacing w:after="0"/>
      </w:pPr>
      <w:r>
        <w:separator/>
      </w:r>
    </w:p>
  </w:endnote>
  <w:endnote w:type="continuationSeparator" w:id="0">
    <w:p w14:paraId="580DECCF" w14:textId="77777777" w:rsidR="002717F7" w:rsidRDefault="002717F7">
      <w:pPr>
        <w:spacing w:after="0"/>
      </w:pPr>
      <w:r>
        <w:continuationSeparator/>
      </w:r>
    </w:p>
  </w:endnote>
  <w:endnote w:type="continuationNotice" w:id="1">
    <w:p w14:paraId="7F926EA4" w14:textId="77777777" w:rsidR="002717F7" w:rsidRDefault="00271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AEFE" w14:textId="77777777" w:rsidR="002717F7" w:rsidRDefault="002717F7">
      <w:pPr>
        <w:spacing w:after="0"/>
      </w:pPr>
      <w:r>
        <w:separator/>
      </w:r>
    </w:p>
  </w:footnote>
  <w:footnote w:type="continuationSeparator" w:id="0">
    <w:p w14:paraId="22C10D75" w14:textId="77777777" w:rsidR="002717F7" w:rsidRDefault="002717F7">
      <w:pPr>
        <w:spacing w:after="0"/>
      </w:pPr>
      <w:r>
        <w:continuationSeparator/>
      </w:r>
    </w:p>
  </w:footnote>
  <w:footnote w:type="continuationNotice" w:id="1">
    <w:p w14:paraId="79FB9ABA" w14:textId="77777777" w:rsidR="002717F7" w:rsidRDefault="00271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86B1E"/>
    <w:multiLevelType w:val="hybridMultilevel"/>
    <w:tmpl w:val="F51E4968"/>
    <w:lvl w:ilvl="0" w:tplc="2042D05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1C49F3"/>
    <w:multiLevelType w:val="hybridMultilevel"/>
    <w:tmpl w:val="85548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4224E"/>
    <w:multiLevelType w:val="hybridMultilevel"/>
    <w:tmpl w:val="7354E89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3B335764"/>
    <w:multiLevelType w:val="hybridMultilevel"/>
    <w:tmpl w:val="41D88FCE"/>
    <w:lvl w:ilvl="0" w:tplc="214A8A3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59441A"/>
    <w:multiLevelType w:val="hybridMultilevel"/>
    <w:tmpl w:val="8AB6F47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836621"/>
    <w:multiLevelType w:val="hybridMultilevel"/>
    <w:tmpl w:val="7F9E328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C65A2B"/>
    <w:multiLevelType w:val="hybridMultilevel"/>
    <w:tmpl w:val="9EF0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24710"/>
    <w:multiLevelType w:val="hybridMultilevel"/>
    <w:tmpl w:val="E4E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42717"/>
    <w:multiLevelType w:val="hybridMultilevel"/>
    <w:tmpl w:val="A9A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F0A7FB8"/>
    <w:multiLevelType w:val="hybridMultilevel"/>
    <w:tmpl w:val="3084A3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8244242">
    <w:abstractNumId w:val="4"/>
  </w:num>
  <w:num w:numId="2" w16cid:durableId="1945532112">
    <w:abstractNumId w:val="22"/>
  </w:num>
  <w:num w:numId="3" w16cid:durableId="1980262996">
    <w:abstractNumId w:val="10"/>
  </w:num>
  <w:num w:numId="4" w16cid:durableId="92475599">
    <w:abstractNumId w:val="6"/>
  </w:num>
  <w:num w:numId="5" w16cid:durableId="2144998168">
    <w:abstractNumId w:val="11"/>
  </w:num>
  <w:num w:numId="6" w16cid:durableId="203371266">
    <w:abstractNumId w:val="13"/>
  </w:num>
  <w:num w:numId="7" w16cid:durableId="851182823">
    <w:abstractNumId w:val="21"/>
  </w:num>
  <w:num w:numId="8" w16cid:durableId="60177068">
    <w:abstractNumId w:val="14"/>
  </w:num>
  <w:num w:numId="9" w16cid:durableId="431123924">
    <w:abstractNumId w:val="19"/>
  </w:num>
  <w:num w:numId="10" w16cid:durableId="1609006136">
    <w:abstractNumId w:val="0"/>
  </w:num>
  <w:num w:numId="11" w16cid:durableId="1705473114">
    <w:abstractNumId w:val="2"/>
  </w:num>
  <w:num w:numId="12" w16cid:durableId="475732167">
    <w:abstractNumId w:val="7"/>
  </w:num>
  <w:num w:numId="13" w16cid:durableId="773860335">
    <w:abstractNumId w:val="12"/>
  </w:num>
  <w:num w:numId="14" w16cid:durableId="2041466002">
    <w:abstractNumId w:val="23"/>
  </w:num>
  <w:num w:numId="15" w16cid:durableId="1784693450">
    <w:abstractNumId w:val="9"/>
  </w:num>
  <w:num w:numId="16" w16cid:durableId="1024594011">
    <w:abstractNumId w:val="20"/>
  </w:num>
  <w:num w:numId="17" w16cid:durableId="1721320804">
    <w:abstractNumId w:val="3"/>
  </w:num>
  <w:num w:numId="18" w16cid:durableId="1686516241">
    <w:abstractNumId w:val="15"/>
  </w:num>
  <w:num w:numId="19" w16cid:durableId="138226179">
    <w:abstractNumId w:val="1"/>
  </w:num>
  <w:num w:numId="20" w16cid:durableId="858737430">
    <w:abstractNumId w:val="17"/>
  </w:num>
  <w:num w:numId="21" w16cid:durableId="2004312482">
    <w:abstractNumId w:val="16"/>
  </w:num>
  <w:num w:numId="22" w16cid:durableId="331416110">
    <w:abstractNumId w:val="5"/>
  </w:num>
  <w:num w:numId="23" w16cid:durableId="1114788102">
    <w:abstractNumId w:val="18"/>
  </w:num>
  <w:num w:numId="24" w16cid:durableId="1839685502">
    <w:abstractNumId w:val="24"/>
  </w:num>
  <w:num w:numId="25" w16cid:durableId="13252845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34463"/>
    <w:rsid w:val="00042746"/>
    <w:rsid w:val="00044F30"/>
    <w:rsid w:val="00047656"/>
    <w:rsid w:val="000640D8"/>
    <w:rsid w:val="0006666A"/>
    <w:rsid w:val="00077C38"/>
    <w:rsid w:val="00083B5C"/>
    <w:rsid w:val="000A3A78"/>
    <w:rsid w:val="000A4170"/>
    <w:rsid w:val="000C1F28"/>
    <w:rsid w:val="000E0403"/>
    <w:rsid w:val="001061B0"/>
    <w:rsid w:val="001210F0"/>
    <w:rsid w:val="001327CF"/>
    <w:rsid w:val="00144DA6"/>
    <w:rsid w:val="001A1022"/>
    <w:rsid w:val="001A21E5"/>
    <w:rsid w:val="001A596F"/>
    <w:rsid w:val="001A618D"/>
    <w:rsid w:val="001D7C6E"/>
    <w:rsid w:val="00203140"/>
    <w:rsid w:val="0022583E"/>
    <w:rsid w:val="002278F6"/>
    <w:rsid w:val="002309C0"/>
    <w:rsid w:val="002333A2"/>
    <w:rsid w:val="00233D07"/>
    <w:rsid w:val="002349E6"/>
    <w:rsid w:val="0024471D"/>
    <w:rsid w:val="00256BBF"/>
    <w:rsid w:val="002637A4"/>
    <w:rsid w:val="00266255"/>
    <w:rsid w:val="002717F7"/>
    <w:rsid w:val="00277CFC"/>
    <w:rsid w:val="002A21BE"/>
    <w:rsid w:val="002A6831"/>
    <w:rsid w:val="002B5BAA"/>
    <w:rsid w:val="002D1327"/>
    <w:rsid w:val="002F038D"/>
    <w:rsid w:val="002F12A3"/>
    <w:rsid w:val="003024F9"/>
    <w:rsid w:val="00325646"/>
    <w:rsid w:val="00344322"/>
    <w:rsid w:val="00350471"/>
    <w:rsid w:val="00357608"/>
    <w:rsid w:val="0036445F"/>
    <w:rsid w:val="00367617"/>
    <w:rsid w:val="003870F2"/>
    <w:rsid w:val="00393885"/>
    <w:rsid w:val="00396729"/>
    <w:rsid w:val="003A2625"/>
    <w:rsid w:val="003C2F53"/>
    <w:rsid w:val="003D0F76"/>
    <w:rsid w:val="003F2E20"/>
    <w:rsid w:val="003F3D6C"/>
    <w:rsid w:val="003F45DE"/>
    <w:rsid w:val="003F4DAD"/>
    <w:rsid w:val="003F7FDD"/>
    <w:rsid w:val="00404180"/>
    <w:rsid w:val="0040447C"/>
    <w:rsid w:val="00415697"/>
    <w:rsid w:val="0042335D"/>
    <w:rsid w:val="00432133"/>
    <w:rsid w:val="00432952"/>
    <w:rsid w:val="0044100E"/>
    <w:rsid w:val="0044385E"/>
    <w:rsid w:val="00457D9C"/>
    <w:rsid w:val="00460C53"/>
    <w:rsid w:val="00483D0A"/>
    <w:rsid w:val="004927EE"/>
    <w:rsid w:val="0049704D"/>
    <w:rsid w:val="004A0057"/>
    <w:rsid w:val="004C61FA"/>
    <w:rsid w:val="004F4D94"/>
    <w:rsid w:val="005118B8"/>
    <w:rsid w:val="00512928"/>
    <w:rsid w:val="00546295"/>
    <w:rsid w:val="00546CC9"/>
    <w:rsid w:val="00552B1B"/>
    <w:rsid w:val="00560CD3"/>
    <w:rsid w:val="005616CC"/>
    <w:rsid w:val="005709F3"/>
    <w:rsid w:val="00571571"/>
    <w:rsid w:val="00581E40"/>
    <w:rsid w:val="005910F6"/>
    <w:rsid w:val="0059783E"/>
    <w:rsid w:val="005D5943"/>
    <w:rsid w:val="005D63FB"/>
    <w:rsid w:val="005E1D0A"/>
    <w:rsid w:val="005E2508"/>
    <w:rsid w:val="005E61B7"/>
    <w:rsid w:val="006172F4"/>
    <w:rsid w:val="0062578A"/>
    <w:rsid w:val="0063097B"/>
    <w:rsid w:val="00637DB2"/>
    <w:rsid w:val="0064344B"/>
    <w:rsid w:val="00645AB1"/>
    <w:rsid w:val="00662ABC"/>
    <w:rsid w:val="00681B45"/>
    <w:rsid w:val="006A520D"/>
    <w:rsid w:val="006E0231"/>
    <w:rsid w:val="006E5747"/>
    <w:rsid w:val="00702DFE"/>
    <w:rsid w:val="00713169"/>
    <w:rsid w:val="00713552"/>
    <w:rsid w:val="007178AB"/>
    <w:rsid w:val="00721B6F"/>
    <w:rsid w:val="0072250C"/>
    <w:rsid w:val="00727F94"/>
    <w:rsid w:val="0073698E"/>
    <w:rsid w:val="00741710"/>
    <w:rsid w:val="00745EA3"/>
    <w:rsid w:val="00754495"/>
    <w:rsid w:val="00760C04"/>
    <w:rsid w:val="00762357"/>
    <w:rsid w:val="00792C45"/>
    <w:rsid w:val="00797CD2"/>
    <w:rsid w:val="007A6FB1"/>
    <w:rsid w:val="007C09AE"/>
    <w:rsid w:val="007D1A78"/>
    <w:rsid w:val="007E24C0"/>
    <w:rsid w:val="007E3DFF"/>
    <w:rsid w:val="00803357"/>
    <w:rsid w:val="00806296"/>
    <w:rsid w:val="00830C92"/>
    <w:rsid w:val="00862B92"/>
    <w:rsid w:val="0087384E"/>
    <w:rsid w:val="00884191"/>
    <w:rsid w:val="008903E4"/>
    <w:rsid w:val="0089279F"/>
    <w:rsid w:val="008A1FC0"/>
    <w:rsid w:val="008C10AD"/>
    <w:rsid w:val="008C7FBF"/>
    <w:rsid w:val="008E7EFC"/>
    <w:rsid w:val="00934064"/>
    <w:rsid w:val="00941B93"/>
    <w:rsid w:val="009453CC"/>
    <w:rsid w:val="009458DB"/>
    <w:rsid w:val="0094691B"/>
    <w:rsid w:val="00966EDE"/>
    <w:rsid w:val="00974D1A"/>
    <w:rsid w:val="00984BDE"/>
    <w:rsid w:val="00986D4D"/>
    <w:rsid w:val="00991C4A"/>
    <w:rsid w:val="009A17DF"/>
    <w:rsid w:val="009A22BE"/>
    <w:rsid w:val="009A6DB5"/>
    <w:rsid w:val="009B166C"/>
    <w:rsid w:val="009B3159"/>
    <w:rsid w:val="009C22A4"/>
    <w:rsid w:val="009C41B0"/>
    <w:rsid w:val="00A24BF1"/>
    <w:rsid w:val="00A27247"/>
    <w:rsid w:val="00A34C49"/>
    <w:rsid w:val="00A3693E"/>
    <w:rsid w:val="00A4696B"/>
    <w:rsid w:val="00A55139"/>
    <w:rsid w:val="00A57BB9"/>
    <w:rsid w:val="00A8205F"/>
    <w:rsid w:val="00A82176"/>
    <w:rsid w:val="00A90235"/>
    <w:rsid w:val="00A93E83"/>
    <w:rsid w:val="00AB4C4D"/>
    <w:rsid w:val="00AD05B0"/>
    <w:rsid w:val="00AD6CFB"/>
    <w:rsid w:val="00AE0F2E"/>
    <w:rsid w:val="00AF3A92"/>
    <w:rsid w:val="00AF70C8"/>
    <w:rsid w:val="00B032BE"/>
    <w:rsid w:val="00B04392"/>
    <w:rsid w:val="00B11CB7"/>
    <w:rsid w:val="00B2283D"/>
    <w:rsid w:val="00B34C36"/>
    <w:rsid w:val="00B621FE"/>
    <w:rsid w:val="00B71CA4"/>
    <w:rsid w:val="00BB6678"/>
    <w:rsid w:val="00BC5915"/>
    <w:rsid w:val="00BC71E6"/>
    <w:rsid w:val="00BC7AB1"/>
    <w:rsid w:val="00BF4C6F"/>
    <w:rsid w:val="00C153DF"/>
    <w:rsid w:val="00C334C3"/>
    <w:rsid w:val="00C371DF"/>
    <w:rsid w:val="00C40A3D"/>
    <w:rsid w:val="00C5212E"/>
    <w:rsid w:val="00C56881"/>
    <w:rsid w:val="00C62AE5"/>
    <w:rsid w:val="00C95CBD"/>
    <w:rsid w:val="00CA1842"/>
    <w:rsid w:val="00CA2DC4"/>
    <w:rsid w:val="00CD04FB"/>
    <w:rsid w:val="00CD1A47"/>
    <w:rsid w:val="00CE3A3A"/>
    <w:rsid w:val="00CE66DE"/>
    <w:rsid w:val="00CE7126"/>
    <w:rsid w:val="00CF0E9A"/>
    <w:rsid w:val="00CF6073"/>
    <w:rsid w:val="00D11AAB"/>
    <w:rsid w:val="00D12251"/>
    <w:rsid w:val="00D173A9"/>
    <w:rsid w:val="00D320F5"/>
    <w:rsid w:val="00D35BE2"/>
    <w:rsid w:val="00D3639C"/>
    <w:rsid w:val="00D43898"/>
    <w:rsid w:val="00D46236"/>
    <w:rsid w:val="00D52915"/>
    <w:rsid w:val="00D632E0"/>
    <w:rsid w:val="00D6553E"/>
    <w:rsid w:val="00D73996"/>
    <w:rsid w:val="00D75AD7"/>
    <w:rsid w:val="00D8494B"/>
    <w:rsid w:val="00D84F09"/>
    <w:rsid w:val="00D90FEE"/>
    <w:rsid w:val="00DA215A"/>
    <w:rsid w:val="00DB6753"/>
    <w:rsid w:val="00DC5E6D"/>
    <w:rsid w:val="00E25E50"/>
    <w:rsid w:val="00E31D11"/>
    <w:rsid w:val="00E43D2F"/>
    <w:rsid w:val="00E63F8B"/>
    <w:rsid w:val="00E70184"/>
    <w:rsid w:val="00E91523"/>
    <w:rsid w:val="00EB0667"/>
    <w:rsid w:val="00EE5BF5"/>
    <w:rsid w:val="00F02BD7"/>
    <w:rsid w:val="00F14D31"/>
    <w:rsid w:val="00F236C0"/>
    <w:rsid w:val="00F32C1C"/>
    <w:rsid w:val="00F37252"/>
    <w:rsid w:val="00F54120"/>
    <w:rsid w:val="00F66954"/>
    <w:rsid w:val="00FA5F3D"/>
    <w:rsid w:val="00FB2D41"/>
    <w:rsid w:val="00FB4822"/>
    <w:rsid w:val="00FD2979"/>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0671">
      <w:bodyDiv w:val="1"/>
      <w:marLeft w:val="0"/>
      <w:marRight w:val="0"/>
      <w:marTop w:val="0"/>
      <w:marBottom w:val="0"/>
      <w:divBdr>
        <w:top w:val="none" w:sz="0" w:space="0" w:color="auto"/>
        <w:left w:val="none" w:sz="0" w:space="0" w:color="auto"/>
        <w:bottom w:val="none" w:sz="0" w:space="0" w:color="auto"/>
        <w:right w:val="none" w:sz="0" w:space="0" w:color="auto"/>
      </w:divBdr>
    </w:div>
    <w:div w:id="500198130">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118085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77</cp:revision>
  <dcterms:created xsi:type="dcterms:W3CDTF">2022-09-28T13:37:00Z</dcterms:created>
  <dcterms:modified xsi:type="dcterms:W3CDTF">2022-09-30T15:29:00Z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